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2965F6B0"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6770EC" w:rsidRPr="006770EC">
        <w:rPr>
          <w:rFonts w:ascii="Arial" w:hAnsi="Arial" w:cs="Arial"/>
          <w:b/>
          <w:bCs/>
          <w:sz w:val="24"/>
          <w:szCs w:val="24"/>
        </w:rPr>
        <w:t>16</w:t>
      </w:r>
      <w:r w:rsidR="00E07855">
        <w:rPr>
          <w:rFonts w:ascii="Arial" w:hAnsi="Arial" w:cs="Arial"/>
          <w:b/>
          <w:bCs/>
          <w:sz w:val="24"/>
          <w:szCs w:val="24"/>
        </w:rPr>
        <w:t>1</w:t>
      </w:r>
      <w:r w:rsidR="003007F7" w:rsidRPr="00C33343">
        <w:rPr>
          <w:rFonts w:ascii="Arial" w:hAnsi="Arial" w:cs="Arial"/>
          <w:b/>
          <w:bCs/>
          <w:sz w:val="28"/>
          <w:szCs w:val="24"/>
        </w:rPr>
        <w:tab/>
      </w:r>
      <w:r w:rsidR="00605EC2" w:rsidRPr="00605EC2">
        <w:rPr>
          <w:rFonts w:ascii="Arial" w:hAnsi="Arial" w:cs="Arial"/>
          <w:b/>
          <w:bCs/>
          <w:sz w:val="28"/>
          <w:szCs w:val="24"/>
        </w:rPr>
        <w:t>S2-</w:t>
      </w:r>
      <w:r w:rsidR="00895454" w:rsidRPr="00605EC2">
        <w:rPr>
          <w:rFonts w:ascii="Arial" w:hAnsi="Arial" w:cs="Arial"/>
          <w:b/>
          <w:bCs/>
          <w:sz w:val="28"/>
          <w:szCs w:val="24"/>
        </w:rPr>
        <w:t>240</w:t>
      </w:r>
      <w:r w:rsidR="00895454">
        <w:rPr>
          <w:rFonts w:ascii="Arial" w:hAnsi="Arial" w:cs="Arial"/>
          <w:b/>
          <w:bCs/>
          <w:sz w:val="28"/>
          <w:szCs w:val="24"/>
        </w:rPr>
        <w:t>3290</w:t>
      </w:r>
    </w:p>
    <w:p w14:paraId="3E6B4129" w14:textId="3C0C35BC" w:rsidR="00463675" w:rsidRPr="000F4E43" w:rsidRDefault="00E07855"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 Greece</w:t>
      </w:r>
      <w:r w:rsidR="006770EC">
        <w:rPr>
          <w:rFonts w:ascii="Arial" w:hAnsi="Arial" w:cs="Arial"/>
          <w:b/>
          <w:bCs/>
          <w:sz w:val="24"/>
          <w:szCs w:val="24"/>
        </w:rPr>
        <w:t xml:space="preserve">, </w:t>
      </w:r>
      <w:r>
        <w:rPr>
          <w:rFonts w:ascii="Arial" w:hAnsi="Arial" w:cs="Arial"/>
          <w:b/>
          <w:bCs/>
          <w:sz w:val="24"/>
          <w:szCs w:val="24"/>
        </w:rPr>
        <w:t>26 February- 1 March</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1728BD0B" w:rsidR="00463675" w:rsidRPr="000F4E43" w:rsidRDefault="00463675" w:rsidP="00926EDF">
      <w:pPr>
        <w:pStyle w:val="Title"/>
        <w:ind w:hanging="1699"/>
      </w:pPr>
      <w:r w:rsidRPr="000F4E43">
        <w:t>Title:</w:t>
      </w:r>
      <w:r w:rsidRPr="000F4E43">
        <w:tab/>
      </w:r>
      <w:del w:id="0" w:author="Qulacomm-Hong Cheng-rev1" w:date="2024-02-29T00:13:00Z">
        <w:r w:rsidR="002965B7" w:rsidRPr="00AA7EEF" w:rsidDel="00895454">
          <w:rPr>
            <w:b w:val="0"/>
            <w:bCs w:val="0"/>
            <w:color w:val="FF0000"/>
          </w:rPr>
          <w:delText>[Draft]</w:delText>
        </w:r>
        <w:r w:rsidR="002965B7" w:rsidDel="00895454">
          <w:rPr>
            <w:color w:val="0D0D0D"/>
          </w:rPr>
          <w:delText xml:space="preserve"> </w:delText>
        </w:r>
      </w:del>
      <w:r w:rsidR="006100B3">
        <w:rPr>
          <w:color w:val="0D0D0D"/>
        </w:rPr>
        <w:t xml:space="preserve">Reply LS on </w:t>
      </w:r>
      <w:r w:rsidR="006100B3" w:rsidRPr="006100B3">
        <w:rPr>
          <w:color w:val="0D0D0D"/>
        </w:rPr>
        <w:t xml:space="preserve">UE selection for </w:t>
      </w:r>
      <w:proofErr w:type="spellStart"/>
      <w:r w:rsidR="006100B3" w:rsidRPr="006100B3">
        <w:rPr>
          <w:color w:val="0D0D0D"/>
        </w:rPr>
        <w:t>Ranging_SL</w:t>
      </w:r>
      <w:proofErr w:type="spellEnd"/>
    </w:p>
    <w:p w14:paraId="723DDC09" w14:textId="781ACCF3" w:rsidR="00493DB4" w:rsidRPr="000F4E43" w:rsidRDefault="00463675" w:rsidP="00926EDF">
      <w:pPr>
        <w:pStyle w:val="Title"/>
        <w:ind w:hanging="1699"/>
      </w:pPr>
      <w:r w:rsidRPr="000F4E43">
        <w:t>Response to:</w:t>
      </w:r>
      <w:r w:rsidRPr="000F4E43">
        <w:tab/>
      </w:r>
      <w:r w:rsidR="006100B3" w:rsidRPr="006100B3">
        <w:rPr>
          <w:bCs w:val="0"/>
        </w:rPr>
        <w:t xml:space="preserve">LS on UE selection for </w:t>
      </w:r>
      <w:proofErr w:type="spellStart"/>
      <w:r w:rsidR="006100B3" w:rsidRPr="006100B3">
        <w:rPr>
          <w:bCs w:val="0"/>
        </w:rPr>
        <w:t>Ranging_SL</w:t>
      </w:r>
      <w:proofErr w:type="spellEnd"/>
      <w:r w:rsidR="00FF7B54">
        <w:rPr>
          <w:bCs w:val="0"/>
        </w:rPr>
        <w:t xml:space="preserve"> (</w:t>
      </w:r>
      <w:r w:rsidR="00A66B50" w:rsidRPr="00A66B50">
        <w:rPr>
          <w:bCs w:val="0"/>
        </w:rPr>
        <w:t>C1-240431</w:t>
      </w:r>
      <w:r w:rsidR="00FF7B54">
        <w:rPr>
          <w:bCs w:val="0"/>
        </w:rPr>
        <w:t>/</w:t>
      </w:r>
      <w:r w:rsidR="00605EC2" w:rsidRPr="00605EC2">
        <w:t xml:space="preserve"> </w:t>
      </w:r>
      <w:r w:rsidR="00605EC2" w:rsidRPr="00605EC2">
        <w:rPr>
          <w:bCs w:val="0"/>
        </w:rPr>
        <w:t>S2-2401860</w:t>
      </w:r>
      <w:r w:rsidR="00FF7B54">
        <w:rPr>
          <w:bCs w:val="0"/>
        </w:rPr>
        <w:t>)</w:t>
      </w:r>
    </w:p>
    <w:p w14:paraId="4A2F403A" w14:textId="6239DEC2" w:rsidR="00463675" w:rsidRPr="000F4E43" w:rsidRDefault="00463675" w:rsidP="00926EDF">
      <w:pPr>
        <w:pStyle w:val="Title"/>
        <w:ind w:hanging="1699"/>
      </w:pPr>
      <w:r w:rsidRPr="000F4E43">
        <w:t>Release:</w:t>
      </w:r>
      <w:r w:rsidRPr="000F4E43">
        <w:tab/>
      </w:r>
      <w:r w:rsidR="00DF0595" w:rsidRPr="00AD0EB3">
        <w:t xml:space="preserve">Release </w:t>
      </w:r>
      <w:r w:rsidR="00A66B50">
        <w:t>18</w:t>
      </w:r>
    </w:p>
    <w:p w14:paraId="11BFCDC2" w14:textId="109FA78B" w:rsidR="00463675" w:rsidRPr="000F4E43" w:rsidRDefault="00463675" w:rsidP="00926EDF">
      <w:pPr>
        <w:pStyle w:val="Title"/>
        <w:ind w:hanging="1699"/>
      </w:pPr>
      <w:r w:rsidRPr="000F4E43">
        <w:t>Work Item:</w:t>
      </w:r>
      <w:r w:rsidRPr="000F4E43">
        <w:tab/>
      </w:r>
      <w:proofErr w:type="spellStart"/>
      <w:r w:rsidR="00A66B50">
        <w:t>Ranging_SL</w:t>
      </w:r>
      <w:proofErr w:type="spellEnd"/>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2E203CFE" w:rsidR="00463675" w:rsidRPr="00DA46DD" w:rsidRDefault="00463675" w:rsidP="00926EDF">
      <w:pPr>
        <w:pStyle w:val="Source"/>
        <w:ind w:left="1710" w:hanging="1699"/>
        <w:rPr>
          <w:lang w:val="fr-FR"/>
        </w:rPr>
      </w:pPr>
      <w:r w:rsidRPr="00DA46DD">
        <w:rPr>
          <w:lang w:val="fr-FR"/>
        </w:rPr>
        <w:t>To:</w:t>
      </w:r>
      <w:r w:rsidRPr="00DA46DD">
        <w:rPr>
          <w:lang w:val="fr-FR"/>
        </w:rPr>
        <w:tab/>
      </w:r>
      <w:r w:rsidR="00A66B50">
        <w:rPr>
          <w:b w:val="0"/>
          <w:bCs/>
          <w:lang w:val="fr-FR"/>
        </w:rPr>
        <w:t>CT1</w:t>
      </w:r>
    </w:p>
    <w:p w14:paraId="6E0CADF1" w14:textId="06CDE3F4" w:rsidR="00463675" w:rsidRPr="00DA46DD" w:rsidRDefault="00463675" w:rsidP="00926EDF">
      <w:pPr>
        <w:pStyle w:val="Source"/>
        <w:ind w:left="1710" w:hanging="1699"/>
        <w:rPr>
          <w:lang w:val="fr-FR"/>
        </w:rPr>
      </w:pPr>
      <w:r w:rsidRPr="00DA46DD">
        <w:rPr>
          <w:lang w:val="fr-FR"/>
        </w:rPr>
        <w:t>Cc:</w:t>
      </w:r>
      <w:r w:rsidRPr="00DA46DD">
        <w:rPr>
          <w:lang w:val="fr-FR"/>
        </w:rPr>
        <w:tab/>
      </w:r>
      <w:r w:rsidR="00A66B50">
        <w:rPr>
          <w:b w:val="0"/>
          <w:bCs/>
          <w:lang w:val="fr-FR"/>
        </w:rPr>
        <w:t>RAN2</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425AC269" w:rsidR="00463675" w:rsidRPr="00641C7C" w:rsidRDefault="00463675" w:rsidP="000F4E43">
      <w:pPr>
        <w:pStyle w:val="Contact"/>
        <w:tabs>
          <w:tab w:val="clear" w:pos="2268"/>
        </w:tabs>
        <w:rPr>
          <w:bCs/>
          <w:color w:val="000000"/>
        </w:rPr>
      </w:pPr>
      <w:r w:rsidRPr="000F4E43">
        <w:t>Name:</w:t>
      </w:r>
      <w:r w:rsidRPr="000F4E43">
        <w:rPr>
          <w:bCs/>
        </w:rPr>
        <w:tab/>
      </w:r>
      <w:r w:rsidR="00A66B50">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12AA19AD"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A66B50">
        <w:rPr>
          <w:b w:val="0"/>
          <w:bCs/>
          <w:color w:val="000000"/>
        </w:rPr>
        <w:t>hongc</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198921B6" w:rsidR="00463675" w:rsidRPr="000F4E43" w:rsidRDefault="00463675" w:rsidP="000F4E43">
      <w:pPr>
        <w:pStyle w:val="Title"/>
      </w:pPr>
      <w:r w:rsidRPr="000F4E43">
        <w:t>Attachments:</w:t>
      </w:r>
      <w:r w:rsidRPr="000F4E43">
        <w:tab/>
      </w:r>
      <w:ins w:id="1" w:author="Qulacomm-Hong Cheng-rev1" w:date="2024-02-29T00:14:00Z">
        <w:r w:rsidR="00737B84" w:rsidRPr="00737B84">
          <w:t>23.586 CR0124</w:t>
        </w:r>
      </w:ins>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7F3A9D14" w:rsidR="00A46486" w:rsidRDefault="00A66B50" w:rsidP="00A46486">
      <w:pPr>
        <w:ind w:left="54"/>
        <w:rPr>
          <w:rFonts w:ascii="Arial" w:hAnsi="Arial" w:cs="Arial"/>
        </w:rPr>
      </w:pPr>
      <w:r>
        <w:rPr>
          <w:rFonts w:ascii="Arial" w:hAnsi="Arial" w:cs="Arial"/>
        </w:rPr>
        <w:t>SA2 would like to thank CT1 for the</w:t>
      </w:r>
      <w:r w:rsidRPr="00A66B50">
        <w:t xml:space="preserve"> </w:t>
      </w:r>
      <w:r w:rsidRPr="00A66B50">
        <w:rPr>
          <w:rFonts w:ascii="Arial" w:hAnsi="Arial" w:cs="Arial"/>
        </w:rPr>
        <w:t xml:space="preserve">LS on UE selection for </w:t>
      </w:r>
      <w:proofErr w:type="spellStart"/>
      <w:r w:rsidRPr="00A66B50">
        <w:rPr>
          <w:rFonts w:ascii="Arial" w:hAnsi="Arial" w:cs="Arial"/>
        </w:rPr>
        <w:t>Ranging_SL</w:t>
      </w:r>
      <w:proofErr w:type="spellEnd"/>
      <w:r w:rsidRPr="00A66B50">
        <w:rPr>
          <w:rFonts w:ascii="Arial" w:hAnsi="Arial" w:cs="Arial"/>
        </w:rPr>
        <w:t xml:space="preserve"> (C1-240431/</w:t>
      </w:r>
      <w:r w:rsidR="00605EC2" w:rsidRPr="00605EC2">
        <w:t xml:space="preserve"> </w:t>
      </w:r>
      <w:r w:rsidR="00605EC2" w:rsidRPr="00605EC2">
        <w:rPr>
          <w:rFonts w:ascii="Arial" w:hAnsi="Arial" w:cs="Arial"/>
        </w:rPr>
        <w:t>S2-2401860</w:t>
      </w:r>
      <w:r w:rsidRPr="00A66B50">
        <w:rPr>
          <w:rFonts w:ascii="Arial" w:hAnsi="Arial" w:cs="Arial"/>
        </w:rPr>
        <w:t>)</w:t>
      </w:r>
      <w:r>
        <w:rPr>
          <w:rFonts w:ascii="Arial" w:hAnsi="Arial" w:cs="Arial"/>
        </w:rPr>
        <w:t xml:space="preserve">. </w:t>
      </w:r>
    </w:p>
    <w:p w14:paraId="1FBEB12A" w14:textId="77777777" w:rsidR="00A66B50" w:rsidRDefault="00A66B50" w:rsidP="00A46486">
      <w:pPr>
        <w:ind w:left="54"/>
        <w:rPr>
          <w:rFonts w:ascii="Arial" w:hAnsi="Arial" w:cs="Arial"/>
        </w:rPr>
      </w:pPr>
    </w:p>
    <w:p w14:paraId="0987C1AF" w14:textId="1DD07034" w:rsidR="00A66B50" w:rsidRDefault="00A66B50" w:rsidP="00A46486">
      <w:pPr>
        <w:ind w:left="54"/>
        <w:rPr>
          <w:rFonts w:ascii="Arial" w:hAnsi="Arial" w:cs="Arial"/>
        </w:rPr>
      </w:pPr>
      <w:r>
        <w:rPr>
          <w:rFonts w:ascii="Arial" w:hAnsi="Arial" w:cs="Arial"/>
        </w:rPr>
        <w:t xml:space="preserve">Regarding the </w:t>
      </w:r>
      <w:r w:rsidR="00A050FA">
        <w:rPr>
          <w:rFonts w:ascii="Arial" w:hAnsi="Arial" w:cs="Arial"/>
        </w:rPr>
        <w:t>questions from CT1, SA2 would like to provide the answers as follows:</w:t>
      </w:r>
    </w:p>
    <w:p w14:paraId="59C644BB" w14:textId="77777777" w:rsidR="00A050FA" w:rsidRDefault="00A050FA" w:rsidP="00A46486">
      <w:pPr>
        <w:ind w:left="54"/>
        <w:rPr>
          <w:rFonts w:ascii="Arial" w:hAnsi="Arial" w:cs="Arial"/>
        </w:rPr>
      </w:pPr>
    </w:p>
    <w:p w14:paraId="4F90873E" w14:textId="77777777" w:rsidR="00A050FA" w:rsidRDefault="00A050FA" w:rsidP="00A050FA">
      <w:pPr>
        <w:ind w:left="720"/>
        <w:rPr>
          <w:rFonts w:ascii="Arial" w:hAnsi="Arial" w:cs="Arial"/>
        </w:rPr>
      </w:pPr>
      <w:r w:rsidRPr="00A050FA">
        <w:rPr>
          <w:rFonts w:ascii="Arial" w:hAnsi="Arial" w:cs="Arial"/>
        </w:rPr>
        <w:t>Q1.</w:t>
      </w:r>
      <w:r w:rsidRPr="00A050FA">
        <w:rPr>
          <w:rFonts w:ascii="Arial" w:hAnsi="Arial" w:cs="Arial"/>
        </w:rPr>
        <w:tab/>
        <w:t xml:space="preserve">How does the target UE obtain "Capabilities of the candidate Located UE(s), e.g. </w:t>
      </w:r>
      <w:proofErr w:type="spellStart"/>
      <w:r w:rsidRPr="00A050FA">
        <w:rPr>
          <w:rFonts w:ascii="Arial" w:hAnsi="Arial" w:cs="Arial"/>
        </w:rPr>
        <w:t>the</w:t>
      </w:r>
      <w:proofErr w:type="spellEnd"/>
      <w:r w:rsidRPr="00A050FA">
        <w:rPr>
          <w:rFonts w:ascii="Arial" w:hAnsi="Arial" w:cs="Arial"/>
        </w:rPr>
        <w:t xml:space="preserve"> supported </w:t>
      </w:r>
      <w:proofErr w:type="spellStart"/>
      <w:r w:rsidRPr="00A050FA">
        <w:rPr>
          <w:rFonts w:ascii="Arial" w:hAnsi="Arial" w:cs="Arial"/>
        </w:rPr>
        <w:t>Sidelink</w:t>
      </w:r>
      <w:proofErr w:type="spellEnd"/>
      <w:r w:rsidRPr="00A050FA">
        <w:rPr>
          <w:rFonts w:ascii="Arial" w:hAnsi="Arial" w:cs="Arial"/>
        </w:rPr>
        <w:t xml:space="preserve"> Positioning methods" for located UE selection?</w:t>
      </w:r>
    </w:p>
    <w:p w14:paraId="10753CB4" w14:textId="77777777" w:rsidR="00A050FA" w:rsidRDefault="00A050FA" w:rsidP="00A050FA">
      <w:pPr>
        <w:ind w:left="720"/>
        <w:rPr>
          <w:rFonts w:ascii="Arial" w:hAnsi="Arial" w:cs="Arial"/>
        </w:rPr>
      </w:pPr>
    </w:p>
    <w:p w14:paraId="1A944185" w14:textId="47FC99CD" w:rsidR="00A050FA" w:rsidRDefault="00A050FA" w:rsidP="00A050FA">
      <w:pPr>
        <w:ind w:left="720"/>
        <w:rPr>
          <w:rFonts w:ascii="Arial" w:hAnsi="Arial" w:cs="Arial"/>
        </w:rPr>
      </w:pPr>
      <w:r w:rsidRPr="00A050FA">
        <w:rPr>
          <w:rFonts w:ascii="Arial" w:hAnsi="Arial" w:cs="Arial"/>
          <w:b/>
          <w:bCs/>
          <w:u w:val="single"/>
        </w:rPr>
        <w:t>SA2 answers</w:t>
      </w:r>
      <w:r>
        <w:rPr>
          <w:rFonts w:ascii="Arial" w:hAnsi="Arial" w:cs="Arial"/>
        </w:rPr>
        <w:t xml:space="preserve">: </w:t>
      </w:r>
      <w:r w:rsidR="00A742BE">
        <w:rPr>
          <w:rFonts w:ascii="Arial" w:hAnsi="Arial" w:cs="Arial"/>
        </w:rPr>
        <w:t xml:space="preserve">The Target UE can obtain the </w:t>
      </w:r>
      <w:r w:rsidR="005A0878">
        <w:rPr>
          <w:rFonts w:ascii="Arial" w:hAnsi="Arial" w:cs="Arial"/>
        </w:rPr>
        <w:t xml:space="preserve">capabilities of the candidate Located UE(s) using the SLPP capability transfer procedure defined by RAN2 </w:t>
      </w:r>
      <w:r w:rsidR="00277070">
        <w:rPr>
          <w:rFonts w:ascii="Arial" w:hAnsi="Arial" w:cs="Arial"/>
        </w:rPr>
        <w:t xml:space="preserve">in </w:t>
      </w:r>
      <w:r w:rsidR="00995553" w:rsidRPr="00995553">
        <w:rPr>
          <w:rFonts w:ascii="Arial" w:hAnsi="Arial" w:cs="Arial"/>
        </w:rPr>
        <w:t>TS 38.355 (clause 5.1.2).</w:t>
      </w:r>
    </w:p>
    <w:p w14:paraId="22F6AB15" w14:textId="77777777" w:rsidR="00C30861" w:rsidRPr="00A050FA" w:rsidRDefault="00C30861" w:rsidP="00A050FA">
      <w:pPr>
        <w:ind w:left="720"/>
        <w:rPr>
          <w:rFonts w:ascii="Arial" w:hAnsi="Arial" w:cs="Arial"/>
        </w:rPr>
      </w:pPr>
    </w:p>
    <w:p w14:paraId="76A12432" w14:textId="77777777" w:rsidR="00A050FA" w:rsidRPr="00A050FA" w:rsidRDefault="00A050FA" w:rsidP="00A050FA">
      <w:pPr>
        <w:ind w:left="720"/>
        <w:rPr>
          <w:rFonts w:ascii="Arial" w:hAnsi="Arial" w:cs="Arial"/>
        </w:rPr>
      </w:pPr>
    </w:p>
    <w:p w14:paraId="1EF687BB" w14:textId="77777777" w:rsidR="00A050FA" w:rsidRDefault="00A050FA" w:rsidP="00A050FA">
      <w:pPr>
        <w:ind w:left="720"/>
        <w:rPr>
          <w:rFonts w:ascii="Arial" w:hAnsi="Arial" w:cs="Arial"/>
        </w:rPr>
      </w:pPr>
      <w:r w:rsidRPr="00A050FA">
        <w:rPr>
          <w:rFonts w:ascii="Arial" w:hAnsi="Arial" w:cs="Arial"/>
        </w:rPr>
        <w:t>Q2.</w:t>
      </w:r>
      <w:r w:rsidRPr="00A050FA">
        <w:rPr>
          <w:rFonts w:ascii="Arial" w:hAnsi="Arial" w:cs="Arial"/>
        </w:rPr>
        <w:tab/>
        <w:t>Is the "The required positioning QoS" considered by the target UE, the LMF or both, for located UE selection? How is the positioning QoS supported by the located UE to be matched against "The required positioning QoS" obtained?</w:t>
      </w:r>
    </w:p>
    <w:p w14:paraId="214D6F6B" w14:textId="77777777" w:rsidR="00A050FA" w:rsidRDefault="00A050FA" w:rsidP="00A050FA">
      <w:pPr>
        <w:ind w:left="720"/>
        <w:rPr>
          <w:rFonts w:ascii="Arial" w:hAnsi="Arial" w:cs="Arial"/>
          <w:b/>
          <w:bCs/>
          <w:u w:val="single"/>
        </w:rPr>
      </w:pPr>
    </w:p>
    <w:p w14:paraId="0FF512DD" w14:textId="354DC7B8" w:rsidR="00A050FA" w:rsidRPr="00A050FA" w:rsidRDefault="00A050FA" w:rsidP="00A050FA">
      <w:pPr>
        <w:ind w:left="720"/>
        <w:rPr>
          <w:rFonts w:ascii="Arial" w:hAnsi="Arial" w:cs="Arial"/>
        </w:rPr>
      </w:pPr>
      <w:r w:rsidRPr="00A050FA">
        <w:rPr>
          <w:rFonts w:ascii="Arial" w:hAnsi="Arial" w:cs="Arial"/>
          <w:b/>
          <w:bCs/>
          <w:u w:val="single"/>
        </w:rPr>
        <w:t>SA2 answers</w:t>
      </w:r>
      <w:r>
        <w:rPr>
          <w:rFonts w:ascii="Arial" w:hAnsi="Arial" w:cs="Arial"/>
        </w:rPr>
        <w:t xml:space="preserve">: </w:t>
      </w:r>
      <w:r w:rsidR="00540630">
        <w:rPr>
          <w:rFonts w:ascii="Arial" w:hAnsi="Arial" w:cs="Arial"/>
        </w:rPr>
        <w:t>The "</w:t>
      </w:r>
      <w:r w:rsidR="00867A37">
        <w:rPr>
          <w:rFonts w:ascii="Arial" w:hAnsi="Arial" w:cs="Arial"/>
        </w:rPr>
        <w:t xml:space="preserve">required positioning QoS" would be considered by both the Target UE and the LMF. The exact </w:t>
      </w:r>
      <w:r w:rsidR="00B66CA8">
        <w:rPr>
          <w:rFonts w:ascii="Arial" w:hAnsi="Arial" w:cs="Arial"/>
        </w:rPr>
        <w:t xml:space="preserve">logic for </w:t>
      </w:r>
      <w:r w:rsidR="00867A37">
        <w:rPr>
          <w:rFonts w:ascii="Arial" w:hAnsi="Arial" w:cs="Arial"/>
        </w:rPr>
        <w:t xml:space="preserve">matching the </w:t>
      </w:r>
      <w:r w:rsidR="00B66CA8">
        <w:rPr>
          <w:rFonts w:ascii="Arial" w:hAnsi="Arial" w:cs="Arial"/>
        </w:rPr>
        <w:t xml:space="preserve">QoS supported by the Located UE and that of the "required positioning QoS" </w:t>
      </w:r>
      <w:r w:rsidR="00D54522">
        <w:rPr>
          <w:rFonts w:ascii="Arial" w:hAnsi="Arial" w:cs="Arial"/>
        </w:rPr>
        <w:t>depends on UE and LMF</w:t>
      </w:r>
      <w:r w:rsidR="00B66CA8">
        <w:rPr>
          <w:rFonts w:ascii="Arial" w:hAnsi="Arial" w:cs="Arial"/>
        </w:rPr>
        <w:t xml:space="preserve"> implementation</w:t>
      </w:r>
      <w:r w:rsidR="00D54522">
        <w:rPr>
          <w:rFonts w:ascii="Arial" w:hAnsi="Arial" w:cs="Arial"/>
        </w:rPr>
        <w:t xml:space="preserve">s. </w:t>
      </w:r>
    </w:p>
    <w:p w14:paraId="3E44A8A9" w14:textId="77777777" w:rsidR="00A050FA" w:rsidRPr="00A050FA" w:rsidRDefault="00A050FA" w:rsidP="00A050FA">
      <w:pPr>
        <w:ind w:left="720"/>
        <w:rPr>
          <w:rFonts w:ascii="Arial" w:hAnsi="Arial" w:cs="Arial"/>
        </w:rPr>
      </w:pPr>
    </w:p>
    <w:p w14:paraId="72C1C442" w14:textId="77777777" w:rsidR="00A050FA" w:rsidRPr="00A050FA" w:rsidRDefault="00A050FA" w:rsidP="00A050FA">
      <w:pPr>
        <w:ind w:left="720"/>
        <w:rPr>
          <w:rFonts w:ascii="Arial" w:hAnsi="Arial" w:cs="Arial"/>
        </w:rPr>
      </w:pPr>
    </w:p>
    <w:p w14:paraId="0E930214" w14:textId="77777777" w:rsidR="00A050FA" w:rsidRDefault="00A050FA" w:rsidP="00A050FA">
      <w:pPr>
        <w:ind w:left="720"/>
        <w:rPr>
          <w:rFonts w:ascii="Arial" w:hAnsi="Arial" w:cs="Arial"/>
        </w:rPr>
      </w:pPr>
      <w:r w:rsidRPr="00A050FA">
        <w:rPr>
          <w:rFonts w:ascii="Arial" w:hAnsi="Arial" w:cs="Arial"/>
        </w:rPr>
        <w:t>Q3.</w:t>
      </w:r>
      <w:r w:rsidRPr="00A050FA">
        <w:rPr>
          <w:rFonts w:ascii="Arial" w:hAnsi="Arial" w:cs="Arial"/>
        </w:rPr>
        <w:tab/>
        <w:t xml:space="preserve">Does "UE's information including whether UE is in coverage or not, UE's location, etc." include "coverage condition" or "UE's location" or both, and does it refer to the located UE's information (or SL positioning server UE's information), the target UE's information or both? If it refers to the located UE's information (or SL positioning server UE's information), how does the target UE obtain the located UE's information for located UE selection and </w:t>
      </w:r>
      <w:proofErr w:type="spellStart"/>
      <w:r w:rsidRPr="00A050FA">
        <w:rPr>
          <w:rFonts w:ascii="Arial" w:hAnsi="Arial" w:cs="Arial"/>
        </w:rPr>
        <w:t>and</w:t>
      </w:r>
      <w:proofErr w:type="spellEnd"/>
      <w:r w:rsidRPr="00A050FA">
        <w:rPr>
          <w:rFonts w:ascii="Arial" w:hAnsi="Arial" w:cs="Arial"/>
        </w:rPr>
        <w:t xml:space="preserve"> the SL positioning server UE's information for SL positioning server UE selection?</w:t>
      </w:r>
    </w:p>
    <w:p w14:paraId="5A6278CE" w14:textId="77777777" w:rsidR="00A050FA" w:rsidRDefault="00A050FA" w:rsidP="00A050FA">
      <w:pPr>
        <w:ind w:left="720"/>
        <w:rPr>
          <w:rFonts w:ascii="Arial" w:hAnsi="Arial" w:cs="Arial"/>
        </w:rPr>
      </w:pPr>
    </w:p>
    <w:p w14:paraId="00DD4579" w14:textId="77777777" w:rsidR="005F2A9E" w:rsidRDefault="00A050FA" w:rsidP="00036F7A">
      <w:pPr>
        <w:ind w:left="720"/>
        <w:rPr>
          <w:ins w:id="2" w:author="Qulacomm-Hong Cheng-rev1" w:date="2024-02-29T00:16:00Z"/>
          <w:rFonts w:ascii="Arial" w:hAnsi="Arial" w:cs="Arial"/>
        </w:rPr>
      </w:pPr>
      <w:r w:rsidRPr="00A050FA">
        <w:rPr>
          <w:rFonts w:ascii="Arial" w:hAnsi="Arial" w:cs="Arial"/>
          <w:b/>
          <w:bCs/>
          <w:u w:val="single"/>
        </w:rPr>
        <w:t>SA2 answers</w:t>
      </w:r>
      <w:r>
        <w:rPr>
          <w:rFonts w:ascii="Arial" w:hAnsi="Arial" w:cs="Arial"/>
        </w:rPr>
        <w:t xml:space="preserve">: </w:t>
      </w:r>
      <w:r w:rsidR="009D0974">
        <w:rPr>
          <w:rFonts w:ascii="Arial" w:hAnsi="Arial" w:cs="Arial"/>
        </w:rPr>
        <w:t>Both t</w:t>
      </w:r>
      <w:r w:rsidR="001642BF">
        <w:rPr>
          <w:rFonts w:ascii="Arial" w:hAnsi="Arial" w:cs="Arial"/>
        </w:rPr>
        <w:t xml:space="preserve">he "UE's </w:t>
      </w:r>
      <w:r w:rsidR="009D0974">
        <w:rPr>
          <w:rFonts w:ascii="Arial" w:hAnsi="Arial" w:cs="Arial"/>
        </w:rPr>
        <w:t xml:space="preserve">coverage condition" and the "UE's location" can be used for consideration in choosing the Located UE. However, </w:t>
      </w:r>
      <w:r w:rsidR="00062B30">
        <w:rPr>
          <w:rFonts w:ascii="Arial" w:hAnsi="Arial" w:cs="Arial"/>
        </w:rPr>
        <w:t xml:space="preserve">the exact logic for such selecting is out of scope of 3GPP. </w:t>
      </w:r>
    </w:p>
    <w:p w14:paraId="6E08EBE9" w14:textId="4A704F9C" w:rsidR="00D51E29" w:rsidRDefault="008D3361" w:rsidP="00036F7A">
      <w:pPr>
        <w:ind w:left="720"/>
        <w:rPr>
          <w:ins w:id="3" w:author="Qulacomm-Hong Cheng-rev1" w:date="2024-02-29T00:16:00Z"/>
          <w:rFonts w:ascii="Arial" w:hAnsi="Arial" w:cs="Arial"/>
        </w:rPr>
      </w:pPr>
      <w:r>
        <w:rPr>
          <w:rFonts w:ascii="Arial" w:hAnsi="Arial" w:cs="Arial"/>
        </w:rPr>
        <w:lastRenderedPageBreak/>
        <w:t xml:space="preserve">The </w:t>
      </w:r>
      <w:r w:rsidR="00D175DF">
        <w:rPr>
          <w:rFonts w:ascii="Arial" w:hAnsi="Arial" w:cs="Arial"/>
        </w:rPr>
        <w:t xml:space="preserve">selection of the </w:t>
      </w:r>
      <w:r w:rsidR="00230A41">
        <w:rPr>
          <w:rFonts w:ascii="Arial" w:hAnsi="Arial" w:cs="Arial"/>
        </w:rPr>
        <w:t>SL Positioning Server UE does not rely on such information.</w:t>
      </w:r>
      <w:ins w:id="4" w:author="Qulacomm-Hong Cheng-rev1" w:date="2024-02-29T00:17:00Z">
        <w:r w:rsidR="00D51E29">
          <w:rPr>
            <w:rFonts w:ascii="Arial" w:hAnsi="Arial" w:cs="Arial"/>
          </w:rPr>
          <w:t xml:space="preserve"> Please refer to the attached CR, which </w:t>
        </w:r>
        <w:r w:rsidR="00E86FA2">
          <w:rPr>
            <w:rFonts w:ascii="Arial" w:hAnsi="Arial" w:cs="Arial"/>
          </w:rPr>
          <w:t xml:space="preserve">corrected the SL Positioning Server UE selection considerations. </w:t>
        </w:r>
      </w:ins>
      <w:r w:rsidR="00230A41">
        <w:rPr>
          <w:rFonts w:ascii="Arial" w:hAnsi="Arial" w:cs="Arial"/>
        </w:rPr>
        <w:t xml:space="preserve"> </w:t>
      </w:r>
    </w:p>
    <w:p w14:paraId="5F3398A9" w14:textId="3FBDC3AF" w:rsidR="000642E9" w:rsidRDefault="00036F7A" w:rsidP="00036F7A">
      <w:pPr>
        <w:ind w:left="720"/>
        <w:rPr>
          <w:rFonts w:ascii="Arial" w:hAnsi="Arial" w:cs="Arial"/>
        </w:rPr>
      </w:pPr>
      <w:r>
        <w:rPr>
          <w:rFonts w:ascii="Arial" w:hAnsi="Arial" w:cs="Arial"/>
        </w:rPr>
        <w:t xml:space="preserve">Regarding </w:t>
      </w:r>
      <w:r w:rsidR="005C6046">
        <w:rPr>
          <w:rFonts w:ascii="Arial" w:hAnsi="Arial" w:cs="Arial"/>
        </w:rPr>
        <w:t>obtaining the information from Located UE, please refer to LS sent by SA2 (</w:t>
      </w:r>
      <w:r w:rsidR="005C6046" w:rsidRPr="005C6046">
        <w:rPr>
          <w:rFonts w:ascii="Arial" w:hAnsi="Arial" w:cs="Arial"/>
        </w:rPr>
        <w:t>S2-2313889</w:t>
      </w:r>
      <w:r w:rsidR="005C6046">
        <w:rPr>
          <w:rFonts w:ascii="Arial" w:hAnsi="Arial" w:cs="Arial"/>
        </w:rPr>
        <w:t>)</w:t>
      </w:r>
      <w:r w:rsidR="006301EB">
        <w:rPr>
          <w:rFonts w:ascii="Arial" w:hAnsi="Arial" w:cs="Arial"/>
        </w:rPr>
        <w:t xml:space="preserve"> to RAN2/CT1/CT4, i.e. a Supplementary RSPP signalling message over SR5 </w:t>
      </w:r>
      <w:r w:rsidR="006D6BD3">
        <w:rPr>
          <w:rFonts w:ascii="Arial" w:hAnsi="Arial" w:cs="Arial"/>
        </w:rPr>
        <w:t xml:space="preserve">would be used. </w:t>
      </w:r>
    </w:p>
    <w:p w14:paraId="6F8CBB3F" w14:textId="77777777" w:rsidR="00230A41" w:rsidRPr="00A050FA" w:rsidRDefault="00230A41" w:rsidP="00A050FA">
      <w:pPr>
        <w:ind w:left="720"/>
        <w:rPr>
          <w:rFonts w:ascii="Arial" w:hAnsi="Arial" w:cs="Arial"/>
        </w:rPr>
      </w:pPr>
    </w:p>
    <w:p w14:paraId="2A2F63C9" w14:textId="77777777" w:rsidR="00A050FA" w:rsidRPr="00A050FA" w:rsidRDefault="00A050FA" w:rsidP="00A050FA">
      <w:pPr>
        <w:ind w:left="720"/>
        <w:rPr>
          <w:rFonts w:ascii="Arial" w:hAnsi="Arial" w:cs="Arial"/>
        </w:rPr>
      </w:pPr>
    </w:p>
    <w:p w14:paraId="38C37489" w14:textId="77777777" w:rsidR="00A050FA" w:rsidRPr="00A050FA" w:rsidRDefault="00A050FA" w:rsidP="00A050FA">
      <w:pPr>
        <w:ind w:left="720"/>
        <w:rPr>
          <w:rFonts w:ascii="Arial" w:hAnsi="Arial" w:cs="Arial"/>
        </w:rPr>
      </w:pPr>
    </w:p>
    <w:p w14:paraId="23D75AC6" w14:textId="3D5A793F" w:rsidR="00A050FA" w:rsidRDefault="00A050FA" w:rsidP="00A050FA">
      <w:pPr>
        <w:ind w:left="720"/>
        <w:rPr>
          <w:rFonts w:ascii="Arial" w:hAnsi="Arial" w:cs="Arial"/>
        </w:rPr>
      </w:pPr>
      <w:r w:rsidRPr="00A050FA">
        <w:rPr>
          <w:rFonts w:ascii="Arial" w:hAnsi="Arial" w:cs="Arial"/>
        </w:rPr>
        <w:t>Q4.</w:t>
      </w:r>
      <w:r w:rsidRPr="00A050FA">
        <w:rPr>
          <w:rFonts w:ascii="Arial" w:hAnsi="Arial" w:cs="Arial"/>
        </w:rPr>
        <w:tab/>
        <w:t>How does the target UE obtain "related positioning methods" for SL positioning server UE selection?</w:t>
      </w:r>
    </w:p>
    <w:p w14:paraId="39534245" w14:textId="77777777" w:rsidR="00A050FA" w:rsidRDefault="00A050FA" w:rsidP="00A050FA">
      <w:pPr>
        <w:ind w:left="720"/>
        <w:rPr>
          <w:rFonts w:ascii="Arial" w:hAnsi="Arial" w:cs="Arial"/>
        </w:rPr>
      </w:pPr>
    </w:p>
    <w:p w14:paraId="3D94D1D0" w14:textId="1A82AC5F" w:rsidR="00A050FA" w:rsidRDefault="00A050FA" w:rsidP="00A050FA">
      <w:pPr>
        <w:ind w:left="720"/>
        <w:rPr>
          <w:rFonts w:ascii="Arial" w:hAnsi="Arial" w:cs="Arial"/>
        </w:rPr>
      </w:pPr>
      <w:r w:rsidRPr="00A050FA">
        <w:rPr>
          <w:rFonts w:ascii="Arial" w:hAnsi="Arial" w:cs="Arial"/>
          <w:b/>
          <w:bCs/>
          <w:u w:val="single"/>
        </w:rPr>
        <w:t>SA2 answers</w:t>
      </w:r>
      <w:r>
        <w:rPr>
          <w:rFonts w:ascii="Arial" w:hAnsi="Arial" w:cs="Arial"/>
        </w:rPr>
        <w:t xml:space="preserve">: </w:t>
      </w:r>
      <w:r w:rsidR="00B83BA9">
        <w:rPr>
          <w:rFonts w:ascii="Arial" w:hAnsi="Arial" w:cs="Arial"/>
        </w:rPr>
        <w:t xml:space="preserve">The target UE </w:t>
      </w:r>
      <w:r w:rsidR="003A3ED7">
        <w:rPr>
          <w:rFonts w:ascii="Arial" w:hAnsi="Arial" w:cs="Arial"/>
        </w:rPr>
        <w:t xml:space="preserve">can obtain the capabilities of SL Positioning Server UE via the SLPP capability transfer procedure mentioned in above answer to Q1. </w:t>
      </w:r>
      <w:r w:rsidR="002730F8">
        <w:rPr>
          <w:rFonts w:ascii="Arial" w:hAnsi="Arial" w:cs="Arial"/>
        </w:rPr>
        <w:t xml:space="preserve">However, the text quoted in TS 23.586 was referring to the Target UE's own </w:t>
      </w:r>
      <w:r w:rsidR="00F63451">
        <w:rPr>
          <w:rFonts w:ascii="Arial" w:hAnsi="Arial" w:cs="Arial"/>
        </w:rPr>
        <w:t xml:space="preserve">capabilities when determining that a Server UE should be used. </w:t>
      </w:r>
    </w:p>
    <w:p w14:paraId="0C5D5740" w14:textId="6B942A50" w:rsidR="002730F8" w:rsidRDefault="002730F8" w:rsidP="00A050FA">
      <w:pPr>
        <w:ind w:left="720"/>
        <w:rPr>
          <w:rFonts w:ascii="Arial" w:hAnsi="Arial" w:cs="Arial"/>
        </w:rPr>
      </w:pPr>
    </w:p>
    <w:p w14:paraId="6E282312" w14:textId="69B1B9F7" w:rsidR="00E55FAD" w:rsidRDefault="00E55FAD" w:rsidP="00E55FAD">
      <w:pPr>
        <w:ind w:left="54"/>
        <w:rPr>
          <w:rFonts w:ascii="Arial" w:hAnsi="Arial" w:cs="Arial"/>
        </w:rPr>
      </w:pPr>
      <w:r>
        <w:rPr>
          <w:rFonts w:ascii="Arial" w:hAnsi="Arial" w:cs="Arial"/>
        </w:rPr>
        <w:t>SA2 would like to also clarify that all the information listed for the selection is optionally used when available. The exact logic for the selection is implementation specific and is out of scope of 3GPP</w:t>
      </w:r>
      <w:r w:rsidR="00DA6D5E">
        <w:rPr>
          <w:rFonts w:ascii="Arial" w:hAnsi="Arial" w:cs="Arial"/>
        </w:rPr>
        <w:t>.</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5CC5674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050FA">
        <w:rPr>
          <w:rFonts w:ascii="Arial" w:hAnsi="Arial" w:cs="Arial"/>
          <w:b/>
        </w:rPr>
        <w:t>CT1</w:t>
      </w:r>
      <w:r w:rsidR="00257CEE">
        <w:rPr>
          <w:rFonts w:ascii="Arial" w:hAnsi="Arial" w:cs="Arial"/>
          <w:b/>
        </w:rPr>
        <w:t xml:space="preserve">: </w:t>
      </w:r>
    </w:p>
    <w:p w14:paraId="45B1E75B" w14:textId="753334FA"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A050FA">
        <w:rPr>
          <w:rFonts w:ascii="Arial" w:hAnsi="Arial" w:cs="Arial"/>
        </w:rPr>
        <w:t>SA2 would like to ask CT1 to take the above answers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2CC2A10" w14:textId="42B43D64"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15-19 April 2024</w:t>
      </w:r>
      <w:r>
        <w:rPr>
          <w:rFonts w:ascii="Arial" w:hAnsi="Arial" w:cs="Arial"/>
          <w:bCs/>
        </w:rPr>
        <w:tab/>
      </w:r>
      <w:r w:rsidR="00946B72" w:rsidRPr="00946B72">
        <w:rPr>
          <w:rFonts w:ascii="Arial" w:hAnsi="Arial" w:cs="Arial"/>
          <w:bCs/>
        </w:rPr>
        <w:t xml:space="preserve">Changsha, </w:t>
      </w:r>
      <w:r w:rsidR="00AE27C6">
        <w:rPr>
          <w:rFonts w:ascii="Arial" w:hAnsi="Arial" w:cs="Arial"/>
          <w:bCs/>
        </w:rPr>
        <w:t xml:space="preserve">Hunan, </w:t>
      </w:r>
      <w:r w:rsidR="00946B72">
        <w:rPr>
          <w:rFonts w:ascii="Arial" w:hAnsi="Arial" w:cs="Arial"/>
          <w:bCs/>
        </w:rPr>
        <w:t>C</w:t>
      </w:r>
      <w:r w:rsidR="00AE27C6">
        <w:rPr>
          <w:rFonts w:ascii="Arial" w:hAnsi="Arial" w:cs="Arial"/>
          <w:bCs/>
        </w:rPr>
        <w:t>N</w:t>
      </w:r>
    </w:p>
    <w:p w14:paraId="0A818C50" w14:textId="4E4B71C8" w:rsidR="00E07855" w:rsidRDefault="00E07855" w:rsidP="00E07855">
      <w:pPr>
        <w:tabs>
          <w:tab w:val="left" w:pos="3240"/>
          <w:tab w:val="left" w:pos="7560"/>
        </w:tabs>
        <w:spacing w:after="120"/>
        <w:ind w:left="2268" w:hanging="2268"/>
        <w:rPr>
          <w:rFonts w:ascii="Arial" w:hAnsi="Arial" w:cs="Arial"/>
          <w:bCs/>
        </w:rPr>
      </w:pPr>
      <w:r>
        <w:rPr>
          <w:rFonts w:ascii="Arial" w:hAnsi="Arial" w:cs="Arial"/>
          <w:bCs/>
        </w:rPr>
        <w:t>TSG-SA2 Meeting #163</w:t>
      </w:r>
      <w:r>
        <w:rPr>
          <w:rFonts w:ascii="Arial" w:hAnsi="Arial" w:cs="Arial"/>
          <w:bCs/>
        </w:rPr>
        <w:tab/>
      </w:r>
      <w:r>
        <w:rPr>
          <w:rFonts w:ascii="Arial" w:hAnsi="Arial" w:cs="Arial"/>
          <w:bCs/>
        </w:rPr>
        <w:tab/>
        <w:t>27-31 May 2024</w:t>
      </w:r>
      <w:r>
        <w:rPr>
          <w:rFonts w:ascii="Arial" w:hAnsi="Arial" w:cs="Arial"/>
          <w:bCs/>
        </w:rPr>
        <w:tab/>
        <w:t>Jeju, Rep. of Korea</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9113D" w14:textId="77777777" w:rsidR="002D01EE" w:rsidRDefault="002D01EE">
      <w:r>
        <w:separator/>
      </w:r>
    </w:p>
  </w:endnote>
  <w:endnote w:type="continuationSeparator" w:id="0">
    <w:p w14:paraId="2D1FCDE7" w14:textId="77777777" w:rsidR="002D01EE" w:rsidRDefault="002D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433D3" w14:textId="77777777" w:rsidR="002D01EE" w:rsidRDefault="002D01EE">
      <w:r>
        <w:separator/>
      </w:r>
    </w:p>
  </w:footnote>
  <w:footnote w:type="continuationSeparator" w:id="0">
    <w:p w14:paraId="13EE102B" w14:textId="77777777" w:rsidR="002D01EE" w:rsidRDefault="002D01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rev1">
    <w15:presenceInfo w15:providerId="None" w15:userId="Qulacomm-Hong Che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36F7A"/>
    <w:rsid w:val="00051102"/>
    <w:rsid w:val="000534DD"/>
    <w:rsid w:val="00062B30"/>
    <w:rsid w:val="000642E9"/>
    <w:rsid w:val="00066AAD"/>
    <w:rsid w:val="00077A67"/>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642BF"/>
    <w:rsid w:val="001707C8"/>
    <w:rsid w:val="00175A43"/>
    <w:rsid w:val="00185D30"/>
    <w:rsid w:val="00187714"/>
    <w:rsid w:val="0019075D"/>
    <w:rsid w:val="001A306C"/>
    <w:rsid w:val="001A4FB5"/>
    <w:rsid w:val="001B6F75"/>
    <w:rsid w:val="001B7D46"/>
    <w:rsid w:val="001C1B1A"/>
    <w:rsid w:val="001C3724"/>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0A41"/>
    <w:rsid w:val="0023385B"/>
    <w:rsid w:val="00236171"/>
    <w:rsid w:val="0024309D"/>
    <w:rsid w:val="00243599"/>
    <w:rsid w:val="00247584"/>
    <w:rsid w:val="00251330"/>
    <w:rsid w:val="00257CEE"/>
    <w:rsid w:val="00262C21"/>
    <w:rsid w:val="00264421"/>
    <w:rsid w:val="002656B5"/>
    <w:rsid w:val="002671A1"/>
    <w:rsid w:val="002730F8"/>
    <w:rsid w:val="00277070"/>
    <w:rsid w:val="002800AE"/>
    <w:rsid w:val="0028694A"/>
    <w:rsid w:val="002965B7"/>
    <w:rsid w:val="002B555A"/>
    <w:rsid w:val="002C09B8"/>
    <w:rsid w:val="002C3C57"/>
    <w:rsid w:val="002C3D7A"/>
    <w:rsid w:val="002D01EE"/>
    <w:rsid w:val="002E07ED"/>
    <w:rsid w:val="002E0C98"/>
    <w:rsid w:val="002E586D"/>
    <w:rsid w:val="003007F7"/>
    <w:rsid w:val="00324937"/>
    <w:rsid w:val="00343137"/>
    <w:rsid w:val="00343BBE"/>
    <w:rsid w:val="00344778"/>
    <w:rsid w:val="00381387"/>
    <w:rsid w:val="003856A3"/>
    <w:rsid w:val="00387EBE"/>
    <w:rsid w:val="003A3ED7"/>
    <w:rsid w:val="003A4C02"/>
    <w:rsid w:val="003C280F"/>
    <w:rsid w:val="003C464C"/>
    <w:rsid w:val="003C6ED3"/>
    <w:rsid w:val="003E015B"/>
    <w:rsid w:val="003F396C"/>
    <w:rsid w:val="003F7CB8"/>
    <w:rsid w:val="00416573"/>
    <w:rsid w:val="00423E0E"/>
    <w:rsid w:val="00430812"/>
    <w:rsid w:val="00434917"/>
    <w:rsid w:val="0045420C"/>
    <w:rsid w:val="00456A6E"/>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A4AD5"/>
    <w:rsid w:val="004C3C1E"/>
    <w:rsid w:val="004D6C05"/>
    <w:rsid w:val="004E592D"/>
    <w:rsid w:val="004E7F6A"/>
    <w:rsid w:val="004F4A64"/>
    <w:rsid w:val="005124BC"/>
    <w:rsid w:val="00514789"/>
    <w:rsid w:val="005148A5"/>
    <w:rsid w:val="00515908"/>
    <w:rsid w:val="00522B64"/>
    <w:rsid w:val="005309CB"/>
    <w:rsid w:val="005335A4"/>
    <w:rsid w:val="00540630"/>
    <w:rsid w:val="00547EA9"/>
    <w:rsid w:val="00551D6A"/>
    <w:rsid w:val="00557A36"/>
    <w:rsid w:val="00571D64"/>
    <w:rsid w:val="00574CB5"/>
    <w:rsid w:val="00575F5E"/>
    <w:rsid w:val="00584B08"/>
    <w:rsid w:val="00586194"/>
    <w:rsid w:val="00587BF4"/>
    <w:rsid w:val="00595688"/>
    <w:rsid w:val="0059661B"/>
    <w:rsid w:val="005A0878"/>
    <w:rsid w:val="005A226C"/>
    <w:rsid w:val="005C38C8"/>
    <w:rsid w:val="005C4DEC"/>
    <w:rsid w:val="005C6046"/>
    <w:rsid w:val="005D0FCF"/>
    <w:rsid w:val="005E3010"/>
    <w:rsid w:val="005F1B46"/>
    <w:rsid w:val="005F2A9E"/>
    <w:rsid w:val="00600780"/>
    <w:rsid w:val="00605EC2"/>
    <w:rsid w:val="006100B3"/>
    <w:rsid w:val="00610219"/>
    <w:rsid w:val="00612C41"/>
    <w:rsid w:val="0062301C"/>
    <w:rsid w:val="006301EB"/>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B389A"/>
    <w:rsid w:val="006C17FB"/>
    <w:rsid w:val="006C4516"/>
    <w:rsid w:val="006C574D"/>
    <w:rsid w:val="006C5B43"/>
    <w:rsid w:val="006D0D25"/>
    <w:rsid w:val="006D0D7C"/>
    <w:rsid w:val="006D6BD3"/>
    <w:rsid w:val="006E17FC"/>
    <w:rsid w:val="006E5E5B"/>
    <w:rsid w:val="006F1B00"/>
    <w:rsid w:val="00704118"/>
    <w:rsid w:val="007114BF"/>
    <w:rsid w:val="00720A76"/>
    <w:rsid w:val="00726FC3"/>
    <w:rsid w:val="007315D8"/>
    <w:rsid w:val="00737B84"/>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67A37"/>
    <w:rsid w:val="008723D1"/>
    <w:rsid w:val="008810E7"/>
    <w:rsid w:val="00895454"/>
    <w:rsid w:val="008A6165"/>
    <w:rsid w:val="008A6C7D"/>
    <w:rsid w:val="008B2BBD"/>
    <w:rsid w:val="008C5A45"/>
    <w:rsid w:val="008D0E9A"/>
    <w:rsid w:val="008D3361"/>
    <w:rsid w:val="008F2FF6"/>
    <w:rsid w:val="00901C74"/>
    <w:rsid w:val="00902BBB"/>
    <w:rsid w:val="00906004"/>
    <w:rsid w:val="009065D3"/>
    <w:rsid w:val="00914765"/>
    <w:rsid w:val="00923E7C"/>
    <w:rsid w:val="00926EDF"/>
    <w:rsid w:val="00935CE3"/>
    <w:rsid w:val="00945CF5"/>
    <w:rsid w:val="00946B72"/>
    <w:rsid w:val="00951114"/>
    <w:rsid w:val="00951722"/>
    <w:rsid w:val="009757F5"/>
    <w:rsid w:val="00981150"/>
    <w:rsid w:val="00990BAF"/>
    <w:rsid w:val="0099357B"/>
    <w:rsid w:val="00995553"/>
    <w:rsid w:val="00996DAA"/>
    <w:rsid w:val="009A7366"/>
    <w:rsid w:val="009B003E"/>
    <w:rsid w:val="009B349E"/>
    <w:rsid w:val="009B7846"/>
    <w:rsid w:val="009C10AC"/>
    <w:rsid w:val="009C2467"/>
    <w:rsid w:val="009D0974"/>
    <w:rsid w:val="009D430F"/>
    <w:rsid w:val="009D4F3B"/>
    <w:rsid w:val="009D7AE7"/>
    <w:rsid w:val="009E171F"/>
    <w:rsid w:val="009E1BD0"/>
    <w:rsid w:val="009F2776"/>
    <w:rsid w:val="009F4667"/>
    <w:rsid w:val="009F71AF"/>
    <w:rsid w:val="009F76A3"/>
    <w:rsid w:val="009F7F20"/>
    <w:rsid w:val="00A04076"/>
    <w:rsid w:val="00A050FA"/>
    <w:rsid w:val="00A11357"/>
    <w:rsid w:val="00A16E29"/>
    <w:rsid w:val="00A222AC"/>
    <w:rsid w:val="00A3417B"/>
    <w:rsid w:val="00A3434A"/>
    <w:rsid w:val="00A441B5"/>
    <w:rsid w:val="00A44C42"/>
    <w:rsid w:val="00A46486"/>
    <w:rsid w:val="00A50158"/>
    <w:rsid w:val="00A63F0D"/>
    <w:rsid w:val="00A66B50"/>
    <w:rsid w:val="00A7216C"/>
    <w:rsid w:val="00A742BE"/>
    <w:rsid w:val="00A80196"/>
    <w:rsid w:val="00AA7EEF"/>
    <w:rsid w:val="00AB0ABD"/>
    <w:rsid w:val="00AC50B2"/>
    <w:rsid w:val="00AC6962"/>
    <w:rsid w:val="00AD03D0"/>
    <w:rsid w:val="00AD7C4E"/>
    <w:rsid w:val="00AE1BD2"/>
    <w:rsid w:val="00AE27C6"/>
    <w:rsid w:val="00AE500E"/>
    <w:rsid w:val="00AF5D18"/>
    <w:rsid w:val="00B050F4"/>
    <w:rsid w:val="00B060B9"/>
    <w:rsid w:val="00B111AC"/>
    <w:rsid w:val="00B11FCB"/>
    <w:rsid w:val="00B31FE9"/>
    <w:rsid w:val="00B33565"/>
    <w:rsid w:val="00B33FE3"/>
    <w:rsid w:val="00B43D9D"/>
    <w:rsid w:val="00B50041"/>
    <w:rsid w:val="00B51FDA"/>
    <w:rsid w:val="00B56531"/>
    <w:rsid w:val="00B66CA8"/>
    <w:rsid w:val="00B74B4C"/>
    <w:rsid w:val="00B81AA1"/>
    <w:rsid w:val="00B83BA9"/>
    <w:rsid w:val="00BA29CD"/>
    <w:rsid w:val="00BC098A"/>
    <w:rsid w:val="00BC18A5"/>
    <w:rsid w:val="00BD5AB1"/>
    <w:rsid w:val="00BE3B79"/>
    <w:rsid w:val="00BE7C64"/>
    <w:rsid w:val="00BF044C"/>
    <w:rsid w:val="00C01728"/>
    <w:rsid w:val="00C157BC"/>
    <w:rsid w:val="00C230D5"/>
    <w:rsid w:val="00C23B4B"/>
    <w:rsid w:val="00C25B1D"/>
    <w:rsid w:val="00C260AC"/>
    <w:rsid w:val="00C30861"/>
    <w:rsid w:val="00C3304B"/>
    <w:rsid w:val="00C33343"/>
    <w:rsid w:val="00C4047B"/>
    <w:rsid w:val="00C4081E"/>
    <w:rsid w:val="00C42F45"/>
    <w:rsid w:val="00C47105"/>
    <w:rsid w:val="00C55D6B"/>
    <w:rsid w:val="00C62595"/>
    <w:rsid w:val="00C63167"/>
    <w:rsid w:val="00C70D4E"/>
    <w:rsid w:val="00C7637A"/>
    <w:rsid w:val="00C8238D"/>
    <w:rsid w:val="00C831C8"/>
    <w:rsid w:val="00C834E7"/>
    <w:rsid w:val="00C84A42"/>
    <w:rsid w:val="00C84B3F"/>
    <w:rsid w:val="00C9202D"/>
    <w:rsid w:val="00CC2A7D"/>
    <w:rsid w:val="00CC7E4D"/>
    <w:rsid w:val="00D003A2"/>
    <w:rsid w:val="00D12D7D"/>
    <w:rsid w:val="00D175DF"/>
    <w:rsid w:val="00D24C2E"/>
    <w:rsid w:val="00D24EB9"/>
    <w:rsid w:val="00D344DB"/>
    <w:rsid w:val="00D424DB"/>
    <w:rsid w:val="00D439CC"/>
    <w:rsid w:val="00D5113A"/>
    <w:rsid w:val="00D51E29"/>
    <w:rsid w:val="00D54522"/>
    <w:rsid w:val="00D60729"/>
    <w:rsid w:val="00D60A4F"/>
    <w:rsid w:val="00D611AB"/>
    <w:rsid w:val="00D70CD5"/>
    <w:rsid w:val="00D73687"/>
    <w:rsid w:val="00D83C64"/>
    <w:rsid w:val="00DA0214"/>
    <w:rsid w:val="00DA46DD"/>
    <w:rsid w:val="00DA6D5E"/>
    <w:rsid w:val="00DA75CA"/>
    <w:rsid w:val="00DB11A9"/>
    <w:rsid w:val="00DB5077"/>
    <w:rsid w:val="00DB7D78"/>
    <w:rsid w:val="00DC1557"/>
    <w:rsid w:val="00DC471B"/>
    <w:rsid w:val="00DC5084"/>
    <w:rsid w:val="00DD3BA5"/>
    <w:rsid w:val="00DD788E"/>
    <w:rsid w:val="00DE24B5"/>
    <w:rsid w:val="00DF0595"/>
    <w:rsid w:val="00DF5F3E"/>
    <w:rsid w:val="00E0546B"/>
    <w:rsid w:val="00E07855"/>
    <w:rsid w:val="00E1525A"/>
    <w:rsid w:val="00E1676B"/>
    <w:rsid w:val="00E210DB"/>
    <w:rsid w:val="00E2173E"/>
    <w:rsid w:val="00E40161"/>
    <w:rsid w:val="00E424EA"/>
    <w:rsid w:val="00E536F5"/>
    <w:rsid w:val="00E55FAD"/>
    <w:rsid w:val="00E64E2F"/>
    <w:rsid w:val="00E701EF"/>
    <w:rsid w:val="00E74294"/>
    <w:rsid w:val="00E74A33"/>
    <w:rsid w:val="00E86FA2"/>
    <w:rsid w:val="00E87510"/>
    <w:rsid w:val="00E9373D"/>
    <w:rsid w:val="00EA0E76"/>
    <w:rsid w:val="00EA3D34"/>
    <w:rsid w:val="00EA651F"/>
    <w:rsid w:val="00EB27E9"/>
    <w:rsid w:val="00EC13E9"/>
    <w:rsid w:val="00EC5CB1"/>
    <w:rsid w:val="00ED50EA"/>
    <w:rsid w:val="00EE0764"/>
    <w:rsid w:val="00EE3074"/>
    <w:rsid w:val="00EF3528"/>
    <w:rsid w:val="00EF6D04"/>
    <w:rsid w:val="00F33ED0"/>
    <w:rsid w:val="00F353A7"/>
    <w:rsid w:val="00F35917"/>
    <w:rsid w:val="00F374D3"/>
    <w:rsid w:val="00F62570"/>
    <w:rsid w:val="00F63451"/>
    <w:rsid w:val="00F673EE"/>
    <w:rsid w:val="00F7425B"/>
    <w:rsid w:val="00F8237B"/>
    <w:rsid w:val="00F8271C"/>
    <w:rsid w:val="00F82745"/>
    <w:rsid w:val="00F92DEA"/>
    <w:rsid w:val="00F94E08"/>
    <w:rsid w:val="00F96B97"/>
    <w:rsid w:val="00F974F7"/>
    <w:rsid w:val="00FA03DC"/>
    <w:rsid w:val="00FA1240"/>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E55F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559</Words>
  <Characters>2983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Qulacomm-Hong Cheng-rev1</cp:lastModifiedBy>
  <cp:revision>7</cp:revision>
  <cp:lastPrinted>2002-04-23T08:10:00Z</cp:lastPrinted>
  <dcterms:created xsi:type="dcterms:W3CDTF">2024-02-29T05:13:00Z</dcterms:created>
  <dcterms:modified xsi:type="dcterms:W3CDTF">2024-02-29T05:18:00Z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